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6923F6B8" w:rsidR="009B3FEA" w:rsidRPr="009B3FEA" w:rsidRDefault="009B3FEA" w:rsidP="006D50E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B37E70">
        <w:rPr>
          <w:rFonts w:eastAsia="Arial Unicode MS" w:cs="Arial"/>
          <w:bCs/>
          <w:sz w:val="24"/>
        </w:rPr>
        <w:t>S2-2</w:t>
      </w:r>
      <w:r w:rsidR="00331CF2" w:rsidRPr="00B37E70">
        <w:rPr>
          <w:rFonts w:eastAsia="Arial Unicode MS" w:cs="Arial"/>
          <w:bCs/>
          <w:sz w:val="24"/>
        </w:rPr>
        <w:t>4</w:t>
      </w:r>
      <w:r w:rsidR="006C6B84" w:rsidRPr="00B37E70">
        <w:rPr>
          <w:rFonts w:eastAsia="Arial Unicode MS" w:cs="Arial"/>
          <w:bCs/>
          <w:sz w:val="24"/>
        </w:rPr>
        <w:t>0</w:t>
      </w:r>
      <w:r w:rsidR="00B6113D" w:rsidRPr="00B37E70">
        <w:rPr>
          <w:rFonts w:eastAsia="Arial Unicode MS" w:cs="Arial"/>
          <w:bCs/>
          <w:sz w:val="24"/>
        </w:rPr>
        <w:t>1284</w:t>
      </w:r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20D75DC9" w:rsidR="00602CFF" w:rsidRDefault="00602CFF" w:rsidP="349F565C">
      <w:pPr>
        <w:ind w:left="2127" w:hanging="2127"/>
        <w:rPr>
          <w:rFonts w:ascii="Arial" w:hAnsi="Arial" w:cs="Arial"/>
          <w:b/>
          <w:bCs/>
        </w:rPr>
      </w:pPr>
      <w:r w:rsidRPr="349F565C">
        <w:rPr>
          <w:rFonts w:ascii="Arial" w:hAnsi="Arial" w:cs="Arial"/>
          <w:b/>
          <w:bCs/>
        </w:rPr>
        <w:t>Title:</w:t>
      </w:r>
      <w:r>
        <w:tab/>
      </w:r>
      <w:r w:rsidR="00B55571" w:rsidRPr="349F565C">
        <w:rPr>
          <w:rFonts w:ascii="Arial" w:hAnsi="Arial" w:cs="Arial"/>
          <w:b/>
          <w:bCs/>
        </w:rPr>
        <w:t xml:space="preserve">WT1: </w:t>
      </w:r>
      <w:r w:rsidR="007736B2" w:rsidRPr="349F565C">
        <w:rPr>
          <w:rFonts w:ascii="Arial" w:hAnsi="Arial" w:cs="Arial"/>
          <w:b/>
          <w:bCs/>
        </w:rPr>
        <w:t>New Key Issue on enhancements to registration procedure</w:t>
      </w:r>
      <w:r w:rsidR="003E6EFB" w:rsidRPr="349F565C">
        <w:rPr>
          <w:rFonts w:ascii="Arial" w:hAnsi="Arial" w:cs="Arial"/>
          <w:b/>
          <w:bCs/>
        </w:rPr>
        <w:t>s</w:t>
      </w:r>
      <w:r w:rsidR="007736B2" w:rsidRPr="349F565C">
        <w:rPr>
          <w:rFonts w:ascii="Arial" w:hAnsi="Arial" w:cs="Arial"/>
          <w:b/>
          <w:bCs/>
        </w:rPr>
        <w:t xml:space="preserve"> to support </w:t>
      </w:r>
      <w:proofErr w:type="spellStart"/>
      <w:r w:rsidR="007736B2" w:rsidRPr="349F565C">
        <w:rPr>
          <w:rFonts w:ascii="Arial" w:hAnsi="Arial" w:cs="Arial"/>
          <w:b/>
          <w:bCs/>
        </w:rPr>
        <w:t>DualSteer</w:t>
      </w:r>
      <w:proofErr w:type="spellEnd"/>
      <w:r w:rsidR="00281952" w:rsidRPr="349F565C">
        <w:rPr>
          <w:rFonts w:ascii="Arial" w:hAnsi="Arial" w:cs="Arial"/>
          <w:b/>
          <w:bCs/>
        </w:rPr>
        <w:t>.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251FBF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EB38C2">
        <w:rPr>
          <w:rFonts w:ascii="Arial" w:hAnsi="Arial" w:cs="Arial"/>
          <w:b/>
        </w:rPr>
        <w:t>13</w:t>
      </w:r>
    </w:p>
    <w:p w14:paraId="3F7B9FA5" w14:textId="535CDC0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B38C2">
        <w:rPr>
          <w:rFonts w:ascii="Arial" w:hAnsi="Arial" w:cs="Arial"/>
          <w:b/>
        </w:rPr>
        <w:t>FS_MASSS / Rel-19</w:t>
      </w:r>
    </w:p>
    <w:p w14:paraId="04A85BCE" w14:textId="3AEE9ED1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D46BC">
        <w:rPr>
          <w:rFonts w:ascii="Arial" w:hAnsi="Arial" w:cs="Arial"/>
          <w:i/>
        </w:rPr>
        <w:t xml:space="preserve"> This contribution proposes a new key issue on subscription and registration </w:t>
      </w:r>
      <w:r w:rsidR="00623117">
        <w:rPr>
          <w:rFonts w:ascii="Arial" w:hAnsi="Arial" w:cs="Arial"/>
          <w:i/>
        </w:rPr>
        <w:t xml:space="preserve">aspects </w:t>
      </w:r>
      <w:r w:rsidR="003D46BC">
        <w:rPr>
          <w:rFonts w:ascii="Arial" w:hAnsi="Arial" w:cs="Arial"/>
          <w:i/>
        </w:rPr>
        <w:t xml:space="preserve">related to WTs 1, 1.1 and 1.2 </w:t>
      </w:r>
      <w:r w:rsidR="005251EE">
        <w:rPr>
          <w:rFonts w:ascii="Arial" w:hAnsi="Arial" w:cs="Arial"/>
          <w:i/>
        </w:rPr>
        <w:t>of</w:t>
      </w:r>
      <w:r w:rsidR="003D46BC">
        <w:rPr>
          <w:rFonts w:ascii="Arial" w:hAnsi="Arial" w:cs="Arial"/>
          <w:i/>
        </w:rPr>
        <w:t xml:space="preserve"> the FS_MASSS TR</w:t>
      </w:r>
      <w:r w:rsidR="003D1DE6">
        <w:rPr>
          <w:rFonts w:ascii="Arial" w:hAnsi="Arial" w:cs="Arial"/>
          <w:i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0135B127" w:rsidR="00106137" w:rsidRDefault="00623117" w:rsidP="00680A19">
      <w:pPr>
        <w:rPr>
          <w:lang w:eastAsia="ko-KR"/>
        </w:rPr>
      </w:pPr>
      <w:r w:rsidRPr="400F4835">
        <w:rPr>
          <w:lang w:eastAsia="ko-KR"/>
        </w:rPr>
        <w:t xml:space="preserve">This contribution proposes a key issue on </w:t>
      </w:r>
      <w:r w:rsidR="007166BC" w:rsidRPr="400F4835">
        <w:rPr>
          <w:lang w:eastAsia="ko-KR"/>
        </w:rPr>
        <w:t xml:space="preserve">registration aspects for </w:t>
      </w:r>
      <w:proofErr w:type="spellStart"/>
      <w:r w:rsidR="007166BC" w:rsidRPr="400F4835">
        <w:rPr>
          <w:lang w:eastAsia="ko-KR"/>
        </w:rPr>
        <w:t>DualSteer</w:t>
      </w:r>
      <w:proofErr w:type="spellEnd"/>
      <w:r w:rsidR="007166BC" w:rsidRPr="400F4835">
        <w:rPr>
          <w:lang w:eastAsia="ko-KR"/>
        </w:rPr>
        <w:t xml:space="preserve"> derived from the wording of WTs 1, 1.1 and 1.2 from the FS_MASSS SID. </w:t>
      </w:r>
    </w:p>
    <w:p w14:paraId="51C5A97E" w14:textId="4EEE9FEB" w:rsidR="005706FF" w:rsidRDefault="005706FF" w:rsidP="005706FF">
      <w:pPr>
        <w:rPr>
          <w:lang w:eastAsia="ko-KR"/>
        </w:rPr>
      </w:pPr>
      <w:r>
        <w:rPr>
          <w:lang w:eastAsia="ko-KR"/>
        </w:rPr>
        <w:t xml:space="preserve">The </w:t>
      </w:r>
      <w:r w:rsidR="00095D4C">
        <w:rPr>
          <w:lang w:eastAsia="ko-KR"/>
        </w:rPr>
        <w:t xml:space="preserve">following </w:t>
      </w:r>
      <w:r>
        <w:rPr>
          <w:lang w:eastAsia="ko-KR"/>
        </w:rPr>
        <w:t xml:space="preserve">text and NOTES from WTs 1, 1.x in the FS_MASSS SID have been converted into </w:t>
      </w:r>
      <w:r w:rsidR="00AC191C">
        <w:rPr>
          <w:lang w:eastAsia="ko-KR"/>
        </w:rPr>
        <w:t xml:space="preserve">Architectural Assumptions and have been captured in </w:t>
      </w:r>
      <w:r w:rsidR="00AC191C" w:rsidRPr="00D0455F">
        <w:rPr>
          <w:lang w:eastAsia="ko-KR"/>
        </w:rPr>
        <w:t>S2-240</w:t>
      </w:r>
      <w:r w:rsidR="00D0455F" w:rsidRPr="00D0455F">
        <w:rPr>
          <w:lang w:eastAsia="ko-KR"/>
        </w:rPr>
        <w:t>1283</w:t>
      </w:r>
      <w:r w:rsidR="00AC191C" w:rsidRPr="00D0455F">
        <w:rPr>
          <w:lang w:eastAsia="ko-KR"/>
        </w:rPr>
        <w:t>:</w:t>
      </w:r>
    </w:p>
    <w:p w14:paraId="2704160D" w14:textId="77777777" w:rsidR="005706FF" w:rsidRPr="002968F0" w:rsidRDefault="005706FF" w:rsidP="005706FF">
      <w:pPr>
        <w:ind w:left="284"/>
        <w:rPr>
          <w:rStyle w:val="Strong"/>
          <w:b w:val="0"/>
          <w:bCs w:val="0"/>
          <w:i/>
          <w:iCs/>
        </w:rPr>
      </w:pPr>
      <w:r w:rsidRPr="002968F0">
        <w:rPr>
          <w:i/>
          <w:iCs/>
        </w:rPr>
        <w:t xml:space="preserve">For any </w:t>
      </w:r>
      <w:proofErr w:type="gramStart"/>
      <w:r w:rsidRPr="002968F0">
        <w:rPr>
          <w:i/>
          <w:iCs/>
        </w:rPr>
        <w:t>particular service</w:t>
      </w:r>
      <w:proofErr w:type="gramEnd"/>
      <w:r w:rsidRPr="002968F0">
        <w:rPr>
          <w:i/>
          <w:iCs/>
        </w:rPr>
        <w:t xml:space="preserve">, at any given time, the </w:t>
      </w:r>
      <w:proofErr w:type="spellStart"/>
      <w:r w:rsidRPr="002968F0">
        <w:rPr>
          <w:i/>
          <w:iCs/>
        </w:rPr>
        <w:t>DualSteer</w:t>
      </w:r>
      <w:proofErr w:type="spellEnd"/>
      <w:r w:rsidRPr="002968F0">
        <w:rPr>
          <w:i/>
          <w:iCs/>
        </w:rPr>
        <w:t xml:space="preserve"> Device shall transmit all traffic of that service using only a single 3GPP access network.</w:t>
      </w:r>
    </w:p>
    <w:p w14:paraId="62CEAAF1" w14:textId="77777777" w:rsidR="005706FF" w:rsidRPr="002968F0" w:rsidRDefault="005706FF" w:rsidP="005706FF">
      <w:pPr>
        <w:pStyle w:val="NO"/>
        <w:rPr>
          <w:i/>
          <w:iCs/>
        </w:rPr>
      </w:pPr>
      <w:r w:rsidRPr="002968F0">
        <w:rPr>
          <w:rStyle w:val="Strong"/>
          <w:b w:val="0"/>
          <w:bCs w:val="0"/>
          <w:i/>
          <w:iCs/>
        </w:rPr>
        <w:t xml:space="preserve">NOTE 1: </w:t>
      </w:r>
      <w:r w:rsidRPr="002968F0">
        <w:rPr>
          <w:rStyle w:val="Strong"/>
          <w:b w:val="0"/>
          <w:bCs w:val="0"/>
          <w:i/>
          <w:iCs/>
        </w:rPr>
        <w:tab/>
      </w:r>
      <w:r w:rsidRPr="002968F0">
        <w:rPr>
          <w:i/>
          <w:iCs/>
        </w:rPr>
        <w:t>Solutions are expected to demonstrate not to impact VPLMNs and/or HPLMNs that do not support this functionality.</w:t>
      </w:r>
    </w:p>
    <w:p w14:paraId="2D80BE90" w14:textId="77777777" w:rsidR="005706FF" w:rsidRPr="002968F0" w:rsidRDefault="005706FF" w:rsidP="005706FF">
      <w:pPr>
        <w:pStyle w:val="NO"/>
        <w:rPr>
          <w:i/>
          <w:iCs/>
        </w:rPr>
      </w:pPr>
      <w:r w:rsidRPr="002968F0">
        <w:rPr>
          <w:i/>
          <w:iCs/>
        </w:rPr>
        <w:t xml:space="preserve">NOTE 2: </w:t>
      </w:r>
      <w:r w:rsidRPr="002968F0">
        <w:rPr>
          <w:i/>
          <w:iCs/>
        </w:rPr>
        <w:tab/>
        <w:t xml:space="preserve">The study assumes there is no coordination in RAN between the two 3GPP access networks where the </w:t>
      </w:r>
      <w:proofErr w:type="spellStart"/>
      <w:r w:rsidRPr="002968F0">
        <w:rPr>
          <w:i/>
          <w:iCs/>
        </w:rPr>
        <w:t>DualSteer</w:t>
      </w:r>
      <w:proofErr w:type="spellEnd"/>
      <w:r w:rsidRPr="002968F0">
        <w:rPr>
          <w:i/>
          <w:iCs/>
        </w:rPr>
        <w:t xml:space="preserve"> Device is accessing simultaneously.</w:t>
      </w:r>
    </w:p>
    <w:p w14:paraId="3F1B5A14" w14:textId="77777777" w:rsidR="005706FF" w:rsidRPr="002968F0" w:rsidRDefault="005706FF" w:rsidP="005706FF">
      <w:pPr>
        <w:pStyle w:val="NO"/>
        <w:rPr>
          <w:i/>
          <w:iCs/>
        </w:rPr>
      </w:pPr>
      <w:r w:rsidRPr="002968F0">
        <w:rPr>
          <w:i/>
          <w:iCs/>
        </w:rPr>
        <w:t>NOTE 5:</w:t>
      </w:r>
      <w:r w:rsidRPr="002968F0">
        <w:rPr>
          <w:i/>
          <w:iCs/>
        </w:rPr>
        <w:tab/>
        <w:t xml:space="preserve">Each subscription / SUPI of the </w:t>
      </w:r>
      <w:proofErr w:type="spellStart"/>
      <w:r w:rsidRPr="002968F0">
        <w:rPr>
          <w:i/>
          <w:iCs/>
        </w:rPr>
        <w:t>DualSteer</w:t>
      </w:r>
      <w:proofErr w:type="spellEnd"/>
      <w:r w:rsidRPr="002968F0">
        <w:rPr>
          <w:i/>
          <w:iCs/>
        </w:rPr>
        <w:t xml:space="preserve"> Device is used to connect to only one of the 3GPP access at any given point in time. </w:t>
      </w:r>
    </w:p>
    <w:p w14:paraId="175B7AD9" w14:textId="77777777" w:rsidR="005706FF" w:rsidRPr="002968F0" w:rsidRDefault="005706FF" w:rsidP="005706FF">
      <w:pPr>
        <w:pStyle w:val="NO"/>
        <w:rPr>
          <w:i/>
          <w:iCs/>
          <w:lang w:val="en-US"/>
        </w:rPr>
      </w:pPr>
      <w:r w:rsidRPr="002968F0">
        <w:rPr>
          <w:i/>
          <w:iCs/>
        </w:rPr>
        <w:t>NOTE 7:</w:t>
      </w:r>
      <w:r w:rsidRPr="002968F0">
        <w:rPr>
          <w:i/>
          <w:iCs/>
        </w:rPr>
        <w:tab/>
      </w:r>
      <w:r w:rsidRPr="002968F0">
        <w:rPr>
          <w:i/>
          <w:iCs/>
          <w:lang w:val="en-US"/>
        </w:rPr>
        <w:t>No impacts on network slicing features, i.e. network slicing features apply to each subscription / SUPI separately.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EA46EB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CD11C3">
        <w:rPr>
          <w:lang w:eastAsia="ko-KR"/>
        </w:rPr>
        <w:t>54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4623675D" w14:textId="2AA13F3C" w:rsidR="00A20C0D" w:rsidRDefault="00A20C0D" w:rsidP="00B6113D">
      <w:pPr>
        <w:pStyle w:val="Heading3"/>
        <w:rPr>
          <w:ins w:id="1" w:author="Qualcomm User" w:date="2024-01-11T12:59:00Z"/>
        </w:rPr>
      </w:pPr>
      <w:bookmarkStart w:id="2" w:name="_Toc151453236"/>
      <w:bookmarkEnd w:id="0"/>
      <w:ins w:id="3" w:author="Qualcomm User" w:date="2024-01-11T12:59:00Z">
        <w:r>
          <w:t>5.1.X</w:t>
        </w:r>
        <w:r>
          <w:tab/>
          <w:t xml:space="preserve">Key Issue #1.X: Enhancements to registration procedures to support </w:t>
        </w:r>
        <w:proofErr w:type="spellStart"/>
        <w:r>
          <w:t>DualSteer</w:t>
        </w:r>
        <w:proofErr w:type="spellEnd"/>
        <w:r>
          <w:t>.</w:t>
        </w:r>
        <w:bookmarkEnd w:id="2"/>
      </w:ins>
    </w:p>
    <w:p w14:paraId="57413B11" w14:textId="77777777" w:rsidR="00A20C0D" w:rsidRPr="008D74B1" w:rsidRDefault="00A20C0D" w:rsidP="00A20C0D">
      <w:pPr>
        <w:pStyle w:val="Heading4"/>
        <w:rPr>
          <w:ins w:id="4" w:author="Qualcomm User" w:date="2024-01-11T12:59:00Z"/>
        </w:rPr>
      </w:pPr>
      <w:ins w:id="5" w:author="Qualcomm User" w:date="2024-01-11T12:59:00Z">
        <w:r>
          <w:t>5.</w:t>
        </w:r>
        <w:proofErr w:type="gramStart"/>
        <w:r>
          <w:t>1.X.</w:t>
        </w:r>
        <w:proofErr w:type="gramEnd"/>
        <w:r>
          <w:t>1</w:t>
        </w:r>
        <w:r>
          <w:tab/>
          <w:t>Description</w:t>
        </w:r>
      </w:ins>
    </w:p>
    <w:p w14:paraId="7C83E4AC" w14:textId="77777777" w:rsidR="00A20C0D" w:rsidRDefault="00A20C0D" w:rsidP="00070A1D">
      <w:pPr>
        <w:pStyle w:val="NO"/>
        <w:ind w:left="0" w:firstLine="0"/>
        <w:rPr>
          <w:ins w:id="6" w:author="Qualcomm User" w:date="2024-01-11T12:59:00Z"/>
        </w:rPr>
      </w:pPr>
      <w:ins w:id="7" w:author="Qualcomm User" w:date="2024-01-11T12:59:00Z">
        <w:r>
          <w:t xml:space="preserve">This key issue studies </w:t>
        </w:r>
        <w:r w:rsidRPr="00880072">
          <w:t xml:space="preserve">the </w:t>
        </w:r>
        <w:r>
          <w:t xml:space="preserve">impacts to the registration procedures to support </w:t>
        </w:r>
        <w:proofErr w:type="spellStart"/>
        <w:r>
          <w:t>DualSteer</w:t>
        </w:r>
        <w:proofErr w:type="spellEnd"/>
        <w:r>
          <w:rPr>
            <w:lang w:val="en-US"/>
          </w:rPr>
          <w:t>.</w:t>
        </w:r>
        <w:r>
          <w:t xml:space="preserve"> </w:t>
        </w:r>
      </w:ins>
    </w:p>
    <w:p w14:paraId="6AE89118" w14:textId="2A124B0E" w:rsidR="00A20C0D" w:rsidRDefault="00A20C0D" w:rsidP="00A20C0D">
      <w:pPr>
        <w:pStyle w:val="NO"/>
        <w:rPr>
          <w:ins w:id="8" w:author="Qualcomm User" w:date="2024-01-11T12:59:00Z"/>
        </w:rPr>
      </w:pPr>
      <w:ins w:id="9" w:author="Qualcomm User" w:date="2024-01-11T12:59:00Z">
        <w:r w:rsidRPr="00880072">
          <w:t>NOTE</w:t>
        </w:r>
      </w:ins>
      <w:ins w:id="10" w:author="Qualcomm User" w:date="2024-01-11T13:00:00Z">
        <w:r w:rsidR="00F15B0B">
          <w:rPr>
            <w:lang w:val="en-US"/>
          </w:rPr>
          <w:t xml:space="preserve"> 1</w:t>
        </w:r>
      </w:ins>
      <w:ins w:id="11" w:author="Qualcomm User" w:date="2024-01-11T12:59:00Z">
        <w:r w:rsidRPr="00880072">
          <w:t>:</w:t>
        </w:r>
        <w:r w:rsidRPr="00880072">
          <w:tab/>
          <w:t xml:space="preserve">This </w:t>
        </w:r>
        <w:r>
          <w:rPr>
            <w:lang w:val="en-US"/>
          </w:rPr>
          <w:t>Key Issue</w:t>
        </w:r>
        <w:r w:rsidRPr="00880072">
          <w:t xml:space="preserve"> requires coordination with SA3 for handling security aspects.</w:t>
        </w:r>
      </w:ins>
    </w:p>
    <w:p w14:paraId="61456FB9" w14:textId="5766F4AB" w:rsidR="00EE03E7" w:rsidRPr="00EE03E7" w:rsidRDefault="00A20C0D" w:rsidP="00EE03E7">
      <w:pPr>
        <w:pStyle w:val="NO"/>
        <w:rPr>
          <w:lang w:val="en-US"/>
        </w:rPr>
      </w:pPr>
      <w:ins w:id="12" w:author="Qualcomm User" w:date="2024-01-11T12:59:00Z">
        <w:r>
          <w:t xml:space="preserve">NOTE </w:t>
        </w:r>
        <w:r w:rsidRPr="349F565C">
          <w:rPr>
            <w:lang w:val="en-US"/>
          </w:rPr>
          <w:t>2</w:t>
        </w:r>
        <w:r>
          <w:t>:</w:t>
        </w:r>
        <w:r>
          <w:tab/>
          <w:t>If any PLMN selection enhancement is identified, SA2</w:t>
        </w:r>
        <w:r w:rsidRPr="349F565C">
          <w:rPr>
            <w:lang w:val="en-US"/>
          </w:rPr>
          <w:t>'</w:t>
        </w:r>
        <w:r>
          <w:t xml:space="preserve">s role </w:t>
        </w:r>
        <w:r w:rsidRPr="349F565C">
          <w:rPr>
            <w:lang w:val="en-US"/>
          </w:rPr>
          <w:t xml:space="preserve">is </w:t>
        </w:r>
        <w:r>
          <w:t xml:space="preserve">limited to study </w:t>
        </w:r>
        <w:r w:rsidRPr="349F565C">
          <w:rPr>
            <w:lang w:val="en-US"/>
          </w:rPr>
          <w:t>system level impacts and/or trigger SA1 and CT1 to handle the work.</w:t>
        </w:r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8817F1" w:rsidRPr="00FC7455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297B2" w14:textId="77777777" w:rsidR="00552D62" w:rsidRDefault="00552D62">
      <w:r>
        <w:separator/>
      </w:r>
    </w:p>
  </w:endnote>
  <w:endnote w:type="continuationSeparator" w:id="0">
    <w:p w14:paraId="73782EC4" w14:textId="77777777" w:rsidR="00552D62" w:rsidRDefault="00552D62">
      <w:r>
        <w:continuationSeparator/>
      </w:r>
    </w:p>
  </w:endnote>
  <w:endnote w:type="continuationNotice" w:id="1">
    <w:p w14:paraId="79D8BDEC" w14:textId="77777777" w:rsidR="00552D62" w:rsidRDefault="00552D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B6E8B" w14:textId="77777777" w:rsidR="00552D62" w:rsidRDefault="00552D62">
      <w:r>
        <w:separator/>
      </w:r>
    </w:p>
  </w:footnote>
  <w:footnote w:type="continuationSeparator" w:id="0">
    <w:p w14:paraId="491DFF58" w14:textId="77777777" w:rsidR="00552D62" w:rsidRDefault="00552D62">
      <w:r>
        <w:continuationSeparator/>
      </w:r>
    </w:p>
  </w:footnote>
  <w:footnote w:type="continuationNotice" w:id="1">
    <w:p w14:paraId="2000D049" w14:textId="77777777" w:rsidR="00552D62" w:rsidRDefault="00552D6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DC37A5"/>
    <w:multiLevelType w:val="hybridMultilevel"/>
    <w:tmpl w:val="0D586B86"/>
    <w:lvl w:ilvl="0" w:tplc="236C392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2"/>
  </w:num>
  <w:num w:numId="2" w16cid:durableId="1272318533">
    <w:abstractNumId w:val="1"/>
  </w:num>
  <w:num w:numId="3" w16cid:durableId="416366409">
    <w:abstractNumId w:val="3"/>
  </w:num>
  <w:num w:numId="4" w16cid:durableId="1130244308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74"/>
  <w:printFractionalCharacterWidth/>
  <w:embedSystemFonts/>
  <w:activeWritingStyle w:appName="MSWord" w:lang="en-I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4B4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14F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353"/>
    <w:rsid w:val="00067406"/>
    <w:rsid w:val="000704D7"/>
    <w:rsid w:val="000708AE"/>
    <w:rsid w:val="00070A1D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4C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6A7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A76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840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D96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4A19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9E0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98D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27C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52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8F0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486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2673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0D5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2EC7"/>
    <w:rsid w:val="003B34FE"/>
    <w:rsid w:val="003B4477"/>
    <w:rsid w:val="003B45BD"/>
    <w:rsid w:val="003B4748"/>
    <w:rsid w:val="003B48B1"/>
    <w:rsid w:val="003B4927"/>
    <w:rsid w:val="003B4B60"/>
    <w:rsid w:val="003B4BD8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6BC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6EFB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12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EC9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380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03A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1EE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D62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6FF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0F84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0DE0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117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3E4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90C"/>
    <w:rsid w:val="006D50E5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2CC"/>
    <w:rsid w:val="00713C34"/>
    <w:rsid w:val="00713F93"/>
    <w:rsid w:val="00714904"/>
    <w:rsid w:val="00714BD1"/>
    <w:rsid w:val="007155C0"/>
    <w:rsid w:val="00715EA1"/>
    <w:rsid w:val="007166BC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13D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3F93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AE9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6B2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7CC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18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BFA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3FB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32EB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4B1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A42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3D18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EF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1EC7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5B8B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0C0D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B37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91C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369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3A0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25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37E70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5571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13D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17D"/>
    <w:rsid w:val="00B96841"/>
    <w:rsid w:val="00B968C8"/>
    <w:rsid w:val="00B974E6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85F"/>
    <w:rsid w:val="00BD5D71"/>
    <w:rsid w:val="00BD7A7D"/>
    <w:rsid w:val="00BE0CD0"/>
    <w:rsid w:val="00BE0FD2"/>
    <w:rsid w:val="00BE15C4"/>
    <w:rsid w:val="00BE19CF"/>
    <w:rsid w:val="00BE1A23"/>
    <w:rsid w:val="00BE2841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4D7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1F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53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1C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55F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A05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61D4"/>
    <w:rsid w:val="00D7714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007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B6"/>
    <w:rsid w:val="00DB3BEA"/>
    <w:rsid w:val="00DB3FC0"/>
    <w:rsid w:val="00DB42E1"/>
    <w:rsid w:val="00DB45FE"/>
    <w:rsid w:val="00DB4E5D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2BE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1EC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38F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490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C2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514"/>
    <w:rsid w:val="00ED576B"/>
    <w:rsid w:val="00ED5DB1"/>
    <w:rsid w:val="00ED70E1"/>
    <w:rsid w:val="00ED738A"/>
    <w:rsid w:val="00ED791A"/>
    <w:rsid w:val="00ED7A24"/>
    <w:rsid w:val="00EE03E7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5B0B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CBB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0FB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7C2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39B5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BA9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349F565C"/>
    <w:rsid w:val="400F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9836EF"/>
    <w:rPr>
      <w:b/>
      <w:bCs/>
    </w:rPr>
  </w:style>
  <w:style w:type="character" w:styleId="Emphasis">
    <w:name w:val="Emphasis"/>
    <w:uiPriority w:val="20"/>
    <w:qFormat/>
    <w:rsid w:val="009836EF"/>
    <w:rPr>
      <w:i/>
      <w:iCs/>
    </w:rPr>
  </w:style>
  <w:style w:type="character" w:customStyle="1" w:styleId="apple-converted-space">
    <w:name w:val="apple-converted-space"/>
    <w:basedOn w:val="DefaultParagraphFont"/>
    <w:rsid w:val="009836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305</Words>
  <Characters>1739</Characters>
  <Application>Microsoft Office Word</Application>
  <DocSecurity>0</DocSecurity>
  <Lines>14</Lines>
  <Paragraphs>4</Paragraphs>
  <ScaleCrop>false</ScaleCrop>
  <Company>Nokia Networks, Nokia Corporation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 User</cp:lastModifiedBy>
  <cp:revision>91</cp:revision>
  <cp:lastPrinted>2017-11-09T01:38:00Z</cp:lastPrinted>
  <dcterms:created xsi:type="dcterms:W3CDTF">2023-05-02T11:28:00Z</dcterms:created>
  <dcterms:modified xsi:type="dcterms:W3CDTF">2024-01-12T19:02:00Z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